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4843" w14:textId="21951252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E4011">
        <w:rPr>
          <w:rFonts w:ascii="Arial" w:hAnsi="Arial" w:cs="Arial"/>
          <w:b/>
          <w:sz w:val="22"/>
          <w:szCs w:val="22"/>
        </w:rPr>
        <w:t>00</w:t>
      </w:r>
      <w:r w:rsidR="00127128">
        <w:rPr>
          <w:rFonts w:ascii="Arial" w:hAnsi="Arial" w:cs="Arial"/>
          <w:b/>
          <w:sz w:val="22"/>
          <w:szCs w:val="22"/>
        </w:rPr>
        <w:t>20</w:t>
      </w:r>
    </w:p>
    <w:p w14:paraId="3F47FA1F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4753518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6C6357" w14:textId="3DD37C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48DB" w:rsidRPr="00046364">
        <w:rPr>
          <w:rFonts w:ascii="Arial" w:hAnsi="Arial"/>
          <w:b/>
          <w:lang w:val="en-US"/>
        </w:rPr>
        <w:t>Huawei, HiSilicon</w:t>
      </w:r>
    </w:p>
    <w:p w14:paraId="732BE7A1" w14:textId="2179A7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7128">
        <w:rPr>
          <w:rFonts w:ascii="Arial" w:hAnsi="Arial" w:cs="Arial"/>
          <w:b/>
        </w:rPr>
        <w:t>removing EN for KI</w:t>
      </w:r>
      <w:r w:rsidR="00127128">
        <w:rPr>
          <w:rFonts w:ascii="Arial" w:hAnsi="Arial" w:cs="Arial"/>
          <w:b/>
          <w:bCs/>
        </w:rPr>
        <w:t xml:space="preserve"> #1.1</w:t>
      </w:r>
    </w:p>
    <w:p w14:paraId="76620252" w14:textId="3B105E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00074A" w14:textId="4BA163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48DB">
        <w:rPr>
          <w:rFonts w:ascii="Arial" w:hAnsi="Arial"/>
          <w:b/>
        </w:rPr>
        <w:t>5.19</w:t>
      </w:r>
    </w:p>
    <w:p w14:paraId="0124735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79B99C" w14:textId="6ABC91C5" w:rsidR="001D48DB" w:rsidRDefault="001D48DB" w:rsidP="001D4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pCR proposal for TR 33.700-22</w:t>
      </w:r>
    </w:p>
    <w:p w14:paraId="5809F26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8343DC2" w14:textId="77777777" w:rsidR="001D48DB" w:rsidRDefault="001D48DB" w:rsidP="001D48DB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73256F3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A03936" w14:textId="77777777" w:rsidR="00127128" w:rsidRDefault="00127128" w:rsidP="00127128">
      <w:r>
        <w:t xml:space="preserve">This contribution </w:t>
      </w:r>
      <w:proofErr w:type="spellStart"/>
      <w:r>
        <w:t>addressses</w:t>
      </w:r>
      <w:proofErr w:type="spellEnd"/>
      <w:r>
        <w:t xml:space="preserve"> the following EN for KI#1.1 [1]. </w:t>
      </w:r>
    </w:p>
    <w:p w14:paraId="77BF8662" w14:textId="77777777" w:rsidR="00127128" w:rsidRPr="00E9374F" w:rsidRDefault="00127128" w:rsidP="00127128">
      <w:pPr>
        <w:pStyle w:val="EditorsNote"/>
      </w:pPr>
      <w:r w:rsidRPr="00E9374F">
        <w:t>Editor’s note: What privacy threats exist is FFS if CAPIF-8 reference point has been protected by confidentially, integrity and anti-replay mechanisms.</w:t>
      </w:r>
    </w:p>
    <w:p w14:paraId="09935F88" w14:textId="77777777" w:rsidR="00127128" w:rsidRDefault="00127128" w:rsidP="00127128">
      <w:r>
        <w:t xml:space="preserve">It is proposed to remove this EN since privacy aspects are not relevant to this KI#1.1, which focuses on security for the CAPIF-8 reference point. </w:t>
      </w:r>
    </w:p>
    <w:p w14:paraId="2DA49B6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6F3E98B" w14:textId="77777777" w:rsidR="00E26CBE" w:rsidRDefault="00E26CBE" w:rsidP="00E26CBE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6653543B" w14:textId="77777777" w:rsidR="00E26CBE" w:rsidRDefault="00E26CBE" w:rsidP="00E26CBE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73AEF0E3" w14:textId="17E1EEA6" w:rsidR="00127128" w:rsidRPr="00E9374F" w:rsidRDefault="00127128" w:rsidP="00127128">
      <w:pPr>
        <w:pStyle w:val="Heading3"/>
      </w:pPr>
      <w:bookmarkStart w:id="1" w:name="_Toc180040658"/>
      <w:bookmarkStart w:id="2" w:name="_Toc180062456"/>
      <w:bookmarkStart w:id="3" w:name="_Toc180062738"/>
      <w:bookmarkStart w:id="4" w:name="_Toc180062862"/>
      <w:bookmarkStart w:id="5" w:name="_Toc180062962"/>
      <w:bookmarkStart w:id="6" w:name="_Toc180063111"/>
      <w:bookmarkStart w:id="7" w:name="_Toc180166076"/>
      <w:bookmarkStart w:id="8" w:name="_Toc180166876"/>
      <w:bookmarkStart w:id="9" w:name="_Toc180169794"/>
      <w:bookmarkStart w:id="10" w:name="_Toc180169981"/>
      <w:bookmarkStart w:id="11" w:name="_Toc180170169"/>
      <w:bookmarkStart w:id="12" w:name="_Toc180318944"/>
      <w:bookmarkStart w:id="13" w:name="_Toc182834020"/>
      <w:bookmarkStart w:id="14" w:name="_Toc182834264"/>
      <w:bookmarkStart w:id="15" w:name="_Toc182834476"/>
      <w:bookmarkStart w:id="16" w:name="_Toc182834689"/>
      <w:bookmarkStart w:id="17" w:name="_Toc182834901"/>
      <w:bookmarkStart w:id="18" w:name="_Toc182835279"/>
      <w:bookmarkStart w:id="19" w:name="_Toc182906359"/>
      <w:bookmarkStart w:id="20" w:name="_Toc182906578"/>
      <w:bookmarkStart w:id="21" w:name="_Toc182999135"/>
      <w:bookmarkEnd w:id="0"/>
      <w:r w:rsidRPr="00E9374F">
        <w:t>5.1.1</w:t>
      </w:r>
      <w:r w:rsidRPr="00E9374F">
        <w:tab/>
        <w:t>Key Issue #1.1: CAPIF-8 reference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95C2755" w14:textId="77777777" w:rsidR="00127128" w:rsidRPr="00E9374F" w:rsidRDefault="00127128" w:rsidP="00127128">
      <w:pPr>
        <w:pStyle w:val="Heading4"/>
      </w:pPr>
      <w:bookmarkStart w:id="22" w:name="_Toc180040659"/>
      <w:bookmarkStart w:id="23" w:name="_Toc180062457"/>
      <w:bookmarkStart w:id="24" w:name="_Toc180062739"/>
      <w:bookmarkStart w:id="25" w:name="_Toc180062863"/>
      <w:bookmarkStart w:id="26" w:name="_Toc180062963"/>
      <w:bookmarkStart w:id="27" w:name="_Toc180063112"/>
      <w:bookmarkStart w:id="28" w:name="_Toc180166077"/>
      <w:bookmarkStart w:id="29" w:name="_Toc180166877"/>
      <w:bookmarkStart w:id="30" w:name="_Toc180169795"/>
      <w:bookmarkStart w:id="31" w:name="_Toc180169982"/>
      <w:bookmarkStart w:id="32" w:name="_Toc180170170"/>
      <w:bookmarkStart w:id="33" w:name="_Toc180318945"/>
      <w:bookmarkStart w:id="34" w:name="_Toc182834021"/>
      <w:bookmarkStart w:id="35" w:name="_Toc182834265"/>
      <w:bookmarkStart w:id="36" w:name="_Toc182834477"/>
      <w:bookmarkStart w:id="37" w:name="_Toc182834690"/>
      <w:bookmarkStart w:id="38" w:name="_Toc182834902"/>
      <w:bookmarkStart w:id="39" w:name="_Toc182835280"/>
      <w:bookmarkStart w:id="40" w:name="_Toc182906360"/>
      <w:bookmarkStart w:id="41" w:name="_Toc182906579"/>
      <w:bookmarkStart w:id="42" w:name="_Toc182999136"/>
      <w:r w:rsidRPr="00E9374F">
        <w:t>5.1.1.1</w:t>
      </w:r>
      <w:r w:rsidRPr="00E9374F">
        <w:tab/>
        <w:t>Key issue details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F5DACE2" w14:textId="77777777" w:rsidR="00127128" w:rsidRPr="00E9374F" w:rsidRDefault="00127128" w:rsidP="00127128">
      <w:r w:rsidRPr="00E9374F">
        <w:t xml:space="preserve">The security requirements, the security models, and the baseline security procedures for the CAPIF have been specified in 3GPP TS 33.122 [4]. </w:t>
      </w:r>
      <w:bookmarkStart w:id="43" w:name="_Hlk175233538"/>
      <w:r w:rsidRPr="00E9374F">
        <w:t>Based on CAPIF RNAA architecture specified in TS 23.222 [2], the CAPIF allows the resource owner to provide authorization to the API invocation</w:t>
      </w:r>
      <w:r w:rsidRPr="00E9374F">
        <w:rPr>
          <w:rFonts w:hint="eastAsia"/>
          <w:lang w:val="en-US" w:eastAsia="zh-CN"/>
        </w:rPr>
        <w:t xml:space="preserve"> for resource access</w:t>
      </w:r>
      <w:r w:rsidRPr="00E9374F">
        <w:t>.</w:t>
      </w:r>
      <w:bookmarkEnd w:id="43"/>
      <w:r w:rsidRPr="00E9374F">
        <w:t xml:space="preserve"> For that purpose, CAPIF-8 reference point was introduced to CAPIF RNAA. However, how to secure the</w:t>
      </w:r>
      <w:r w:rsidRPr="00E9374F">
        <w:rPr>
          <w:lang w:val="en-US" w:eastAsia="zh-CN"/>
        </w:rPr>
        <w:t xml:space="preserve"> transport of </w:t>
      </w:r>
      <w:r w:rsidRPr="00E9374F">
        <w:rPr>
          <w:rFonts w:hint="eastAsia"/>
          <w:lang w:eastAsia="zh-CN"/>
        </w:rPr>
        <w:t>messages</w:t>
      </w:r>
      <w:r w:rsidRPr="00E9374F">
        <w:rPr>
          <w:lang w:eastAsia="zh-CN"/>
        </w:rPr>
        <w:t xml:space="preserve"> </w:t>
      </w:r>
      <w:r w:rsidRPr="00E9374F">
        <w:rPr>
          <w:rFonts w:hint="eastAsia"/>
          <w:lang w:eastAsia="zh-CN"/>
        </w:rPr>
        <w:t>over</w:t>
      </w:r>
      <w:r w:rsidRPr="00E9374F">
        <w:rPr>
          <w:lang w:eastAsia="zh-CN"/>
        </w:rPr>
        <w:t xml:space="preserve"> </w:t>
      </w:r>
      <w:r w:rsidRPr="00E9374F">
        <w:rPr>
          <w:rFonts w:hint="eastAsia"/>
          <w:lang w:eastAsia="zh-CN"/>
        </w:rPr>
        <w:t>CAPIF-8</w:t>
      </w:r>
      <w:r w:rsidRPr="00E9374F">
        <w:t xml:space="preserve"> was not specified in TS 33.122 [4] Rel-18, and part of the security procedures between the ROF and the authorization function/CCF supporting the Resource owner-aware Northbound API Access (RNAA) are left open in Release 18, as stated in the authorization procedures in the clause 6.5.3 of 3GPP TS 33.122 [4]. It becomes apparent that the security aspects for the architecture enhancements are open issues in the Release 19 study, as also stated in the TR 23.700-22 [3].</w:t>
      </w:r>
    </w:p>
    <w:p w14:paraId="47BE6578" w14:textId="77777777" w:rsidR="00127128" w:rsidRPr="00E9374F" w:rsidRDefault="00127128" w:rsidP="00127128">
      <w:pPr>
        <w:pStyle w:val="Heading4"/>
      </w:pPr>
      <w:bookmarkStart w:id="44" w:name="_Toc180040660"/>
      <w:bookmarkStart w:id="45" w:name="_Toc180062458"/>
      <w:bookmarkStart w:id="46" w:name="_Toc180062740"/>
      <w:bookmarkStart w:id="47" w:name="_Toc180062864"/>
      <w:bookmarkStart w:id="48" w:name="_Toc180062964"/>
      <w:bookmarkStart w:id="49" w:name="_Toc180063113"/>
      <w:bookmarkStart w:id="50" w:name="_Toc180166078"/>
      <w:bookmarkStart w:id="51" w:name="_Toc180166878"/>
      <w:bookmarkStart w:id="52" w:name="_Toc180169796"/>
      <w:bookmarkStart w:id="53" w:name="_Toc180169983"/>
      <w:bookmarkStart w:id="54" w:name="_Toc180170171"/>
      <w:bookmarkStart w:id="55" w:name="_Toc180318946"/>
      <w:bookmarkStart w:id="56" w:name="_Toc182834022"/>
      <w:bookmarkStart w:id="57" w:name="_Toc182834266"/>
      <w:bookmarkStart w:id="58" w:name="_Toc182834478"/>
      <w:bookmarkStart w:id="59" w:name="_Toc182834691"/>
      <w:bookmarkStart w:id="60" w:name="_Toc182834903"/>
      <w:bookmarkStart w:id="61" w:name="_Toc182835281"/>
      <w:bookmarkStart w:id="62" w:name="_Toc182906361"/>
      <w:bookmarkStart w:id="63" w:name="_Toc182906580"/>
      <w:bookmarkStart w:id="64" w:name="_Toc182999137"/>
      <w:r w:rsidRPr="00E9374F">
        <w:t>5.1.1.2</w:t>
      </w:r>
      <w:r w:rsidRPr="00E9374F">
        <w:tab/>
        <w:t>Security threats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E4780BC" w14:textId="77777777" w:rsidR="00127128" w:rsidRPr="00E9374F" w:rsidRDefault="00127128" w:rsidP="00127128">
      <w:r w:rsidRPr="00E9374F">
        <w:t>Without integrity protection for CAPIF-8 reference point, messages over the CAPIF-8 reference point can be modified by attackers.</w:t>
      </w:r>
    </w:p>
    <w:p w14:paraId="4822ABD3" w14:textId="77777777" w:rsidR="00127128" w:rsidRPr="00E9374F" w:rsidRDefault="00127128" w:rsidP="00127128">
      <w:r w:rsidRPr="00E9374F">
        <w:t>Without confidentiality protection for CAPIF-8 reference point, messages over the CAPIF-8 reference point can be sniffed by attackers.</w:t>
      </w:r>
    </w:p>
    <w:p w14:paraId="75269D7C" w14:textId="77777777" w:rsidR="00127128" w:rsidRPr="00E9374F" w:rsidRDefault="00127128" w:rsidP="00127128">
      <w:r w:rsidRPr="00E9374F">
        <w:t>Without the anti-replay attack mechanism for CAPIF-8 reference point, messages over the CAPIF-8 reference point can be replayed by attackers.</w:t>
      </w:r>
    </w:p>
    <w:p w14:paraId="65748419" w14:textId="77777777" w:rsidR="00127128" w:rsidRPr="00E9374F" w:rsidDel="00B42F26" w:rsidRDefault="00127128" w:rsidP="00127128">
      <w:pPr>
        <w:pStyle w:val="EditorsNote"/>
        <w:rPr>
          <w:del w:id="65" w:author="Zander Lei" w:date="2024-12-17T15:06:00Z"/>
        </w:rPr>
      </w:pPr>
      <w:del w:id="66" w:author="Zander Lei" w:date="2024-12-17T15:06:00Z">
        <w:r w:rsidRPr="00E9374F" w:rsidDel="00B42F26">
          <w:delText>Editor’s note: What privacy threats exist is FFS if CAPIF-8 reference point has been protected by confidentially, integrity and anti-replay mechanisms.</w:delText>
        </w:r>
      </w:del>
    </w:p>
    <w:p w14:paraId="41F51A7A" w14:textId="4A1CFE3A" w:rsidR="00E26CBE" w:rsidRPr="00421333" w:rsidRDefault="00E26CBE" w:rsidP="00E26CBE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lastRenderedPageBreak/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1EEAC8D0" w14:textId="718D5B49" w:rsidR="00C022E3" w:rsidRDefault="00C022E3" w:rsidP="00E26CB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D80D6" w14:textId="77777777" w:rsidR="00654407" w:rsidRDefault="00654407">
      <w:r>
        <w:separator/>
      </w:r>
    </w:p>
  </w:endnote>
  <w:endnote w:type="continuationSeparator" w:id="0">
    <w:p w14:paraId="30228340" w14:textId="77777777" w:rsidR="00654407" w:rsidRDefault="0065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CDA7" w14:textId="77777777" w:rsidR="00654407" w:rsidRDefault="00654407">
      <w:r>
        <w:separator/>
      </w:r>
    </w:p>
  </w:footnote>
  <w:footnote w:type="continuationSeparator" w:id="0">
    <w:p w14:paraId="134F5F68" w14:textId="77777777" w:rsidR="00654407" w:rsidRDefault="00654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34587D"/>
    <w:multiLevelType w:val="hybridMultilevel"/>
    <w:tmpl w:val="0508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27128"/>
    <w:rsid w:val="00173FA3"/>
    <w:rsid w:val="001842C7"/>
    <w:rsid w:val="00184B6F"/>
    <w:rsid w:val="001861E5"/>
    <w:rsid w:val="001B1652"/>
    <w:rsid w:val="001C3EC8"/>
    <w:rsid w:val="001D2BD4"/>
    <w:rsid w:val="001D48DB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1177A"/>
    <w:rsid w:val="00343D42"/>
    <w:rsid w:val="0035122B"/>
    <w:rsid w:val="00353451"/>
    <w:rsid w:val="0035418F"/>
    <w:rsid w:val="00371032"/>
    <w:rsid w:val="00371B44"/>
    <w:rsid w:val="00375B9F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1526D"/>
    <w:rsid w:val="00615CF1"/>
    <w:rsid w:val="00652248"/>
    <w:rsid w:val="00654407"/>
    <w:rsid w:val="00657A26"/>
    <w:rsid w:val="00657B80"/>
    <w:rsid w:val="00675B3C"/>
    <w:rsid w:val="0069495C"/>
    <w:rsid w:val="006D340A"/>
    <w:rsid w:val="006F1D0F"/>
    <w:rsid w:val="00715A1D"/>
    <w:rsid w:val="007275B9"/>
    <w:rsid w:val="0075586E"/>
    <w:rsid w:val="00760BB0"/>
    <w:rsid w:val="0076157A"/>
    <w:rsid w:val="00772032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2846"/>
    <w:rsid w:val="00850812"/>
    <w:rsid w:val="00872560"/>
    <w:rsid w:val="00876B9A"/>
    <w:rsid w:val="008841F2"/>
    <w:rsid w:val="008933BF"/>
    <w:rsid w:val="008A10C4"/>
    <w:rsid w:val="008B0248"/>
    <w:rsid w:val="008D56D9"/>
    <w:rsid w:val="008E4011"/>
    <w:rsid w:val="008F5F33"/>
    <w:rsid w:val="0091046A"/>
    <w:rsid w:val="009259AA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397B"/>
    <w:rsid w:val="00A769E7"/>
    <w:rsid w:val="00A84A94"/>
    <w:rsid w:val="00A86BF7"/>
    <w:rsid w:val="00A960C8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1D57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083E"/>
    <w:rsid w:val="00DA1E58"/>
    <w:rsid w:val="00DE4EF2"/>
    <w:rsid w:val="00DF26E0"/>
    <w:rsid w:val="00DF2C0E"/>
    <w:rsid w:val="00E04DB6"/>
    <w:rsid w:val="00E06FFB"/>
    <w:rsid w:val="00E1773F"/>
    <w:rsid w:val="00E26CBE"/>
    <w:rsid w:val="00E30155"/>
    <w:rsid w:val="00E5063C"/>
    <w:rsid w:val="00E91FE1"/>
    <w:rsid w:val="00EA5E95"/>
    <w:rsid w:val="00EC7814"/>
    <w:rsid w:val="00ED0068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63AF"/>
  <w15:chartTrackingRefBased/>
  <w15:docId w15:val="{9C7E0A80-2818-44F0-9AEB-0B17926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1D48D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26C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26C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71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4</cp:revision>
  <cp:lastPrinted>1899-12-31T16:00:00Z</cp:lastPrinted>
  <dcterms:created xsi:type="dcterms:W3CDTF">2025-01-06T05:59:00Z</dcterms:created>
  <dcterms:modified xsi:type="dcterms:W3CDTF">2025-01-06T06:01:00Z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